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5F3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3D6551">
          <w:rPr>
            <w:b/>
            <w:noProof/>
            <w:sz w:val="24"/>
          </w:rPr>
          <w:t>5</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S2-240</w:t>
      </w:r>
      <w:r w:rsidR="001E0603">
        <w:rPr>
          <w:b/>
          <w:sz w:val="24"/>
        </w:rPr>
        <w:t>9733</w:t>
      </w:r>
    </w:p>
    <w:p w14:paraId="7CB45193" w14:textId="5C7549BF" w:rsidR="001E41F3" w:rsidRDefault="003D6551" w:rsidP="005E2C44">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02E8"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02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A502E8">
            <w:pPr>
              <w:pStyle w:val="CRCoverPage"/>
              <w:spacing w:after="0"/>
              <w:jc w:val="center"/>
              <w:rPr>
                <w:noProof/>
                <w:sz w:val="28"/>
              </w:rPr>
            </w:pPr>
            <w:fldSimple w:instr=" DOCPROPERTY  Version  \* MERGEFORMAT ">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A2D91" w:rsidR="001E41F3" w:rsidRPr="009A02BB" w:rsidRDefault="0067436B">
            <w:pPr>
              <w:pStyle w:val="CRCoverPage"/>
              <w:spacing w:after="0"/>
              <w:ind w:left="100"/>
              <w:rPr>
                <w:rFonts w:eastAsia="宋体" w:hint="eastAsia"/>
                <w:noProof/>
                <w:lang w:eastAsia="zh-CN"/>
              </w:rPr>
            </w:pPr>
            <w:r>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02E8">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6BEED" w:rsidR="001E41F3" w:rsidRDefault="00A502E8">
            <w:pPr>
              <w:pStyle w:val="CRCoverPage"/>
              <w:spacing w:after="0"/>
              <w:ind w:left="100"/>
              <w:rPr>
                <w:noProof/>
              </w:rPr>
            </w:pPr>
            <w:fldSimple w:instr=" DOCPROPERTY  ResDate  \* MERGEFORMAT ">
              <w:r w:rsidR="00D24991">
                <w:rPr>
                  <w:noProof/>
                </w:rPr>
                <w:t>2024-0</w:t>
              </w:r>
              <w:r w:rsidR="003D6551">
                <w:rPr>
                  <w:noProof/>
                </w:rPr>
                <w:t>9</w:t>
              </w:r>
              <w:r w:rsidR="00D24991">
                <w:rPr>
                  <w:noProof/>
                </w:rPr>
                <w:t>-</w:t>
              </w:r>
              <w:r w:rsidR="003D655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02E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02E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D8145" w14:textId="41E2C013" w:rsidR="00FE487E" w:rsidRDefault="00FE487E" w:rsidP="00FE487E">
            <w:pPr>
              <w:pStyle w:val="CRCoverPage"/>
              <w:spacing w:after="0"/>
              <w:ind w:left="100"/>
              <w:rPr>
                <w:rFonts w:eastAsia="宋体"/>
                <w:noProof/>
                <w:lang w:eastAsia="zh-CN"/>
              </w:rPr>
            </w:pPr>
            <w:r>
              <w:rPr>
                <w:rFonts w:eastAsia="宋体"/>
                <w:noProof/>
                <w:lang w:eastAsia="zh-CN"/>
              </w:rPr>
              <w:t>The AF initiate VFL case is added into the general inference procedure to resolve the fis</w:t>
            </w:r>
            <w:r w:rsidRPr="00FE487E">
              <w:rPr>
                <w:rFonts w:eastAsia="宋体"/>
                <w:noProof/>
                <w:lang w:eastAsia="zh-CN"/>
              </w:rPr>
              <w:t xml:space="preserve">rt EN. For both NWDAF and AF initiate VFL case, it should be </w:t>
            </w:r>
            <w:r w:rsidR="00D814C1">
              <w:rPr>
                <w:rFonts w:eastAsia="宋体"/>
                <w:noProof/>
                <w:lang w:eastAsia="zh-CN"/>
              </w:rPr>
              <w:t>A</w:t>
            </w:r>
            <w:r w:rsidRPr="00FE487E">
              <w:rPr>
                <w:rFonts w:eastAsia="宋体"/>
                <w:noProof/>
                <w:lang w:eastAsia="zh-CN"/>
              </w:rPr>
              <w:t>nLF as a VFL consumer</w:t>
            </w:r>
            <w:r>
              <w:rPr>
                <w:rFonts w:eastAsia="宋体"/>
                <w:noProof/>
                <w:lang w:eastAsia="zh-CN"/>
              </w:rPr>
              <w:t>. The logic is quite same, using one procedure to capture all the case will make the logic clearer.</w:t>
            </w:r>
          </w:p>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0D95A6C8" w14:textId="1C1F300B" w:rsidR="00FE487E" w:rsidRDefault="00FE487E" w:rsidP="00FE487E">
            <w:pPr>
              <w:pStyle w:val="CRCoverPage"/>
              <w:spacing w:after="0"/>
              <w:ind w:left="100"/>
              <w:rPr>
                <w:rFonts w:eastAsia="宋体"/>
                <w:noProof/>
                <w:lang w:eastAsia="zh-CN"/>
              </w:rPr>
            </w:pPr>
            <w:r w:rsidRPr="00FE487E">
              <w:rPr>
                <w:rFonts w:eastAsia="宋体"/>
                <w:noProof/>
                <w:lang w:eastAsia="zh-CN"/>
              </w:rPr>
              <w:t>The</w:t>
            </w:r>
            <w:r>
              <w:rPr>
                <w:rFonts w:eastAsia="宋体"/>
                <w:noProof/>
                <w:color w:val="FF0000"/>
                <w:lang w:eastAsia="zh-CN"/>
              </w:rPr>
              <w:t xml:space="preserve"> </w:t>
            </w:r>
            <w:r w:rsidRPr="00FE487E">
              <w:rPr>
                <w:rFonts w:eastAsia="宋体"/>
                <w:noProof/>
                <w:color w:val="FF0000"/>
                <w:lang w:eastAsia="zh-CN"/>
              </w:rPr>
              <w:t>Editor's note:</w:t>
            </w:r>
            <w:r w:rsidRPr="00FE487E">
              <w:rPr>
                <w:rFonts w:eastAsia="宋体"/>
                <w:noProof/>
                <w:color w:val="FF0000"/>
                <w:lang w:eastAsia="zh-CN"/>
              </w:rPr>
              <w:tab/>
              <w:t>Whether the VFL client needs to retrieval of stored local models is FFS.</w:t>
            </w:r>
            <w:r>
              <w:rPr>
                <w:rFonts w:eastAsia="宋体"/>
                <w:noProof/>
                <w:color w:val="FF0000"/>
                <w:lang w:eastAsia="zh-CN"/>
              </w:rPr>
              <w:t xml:space="preserve"> </w:t>
            </w:r>
            <w:r w:rsidRPr="00FE487E">
              <w:rPr>
                <w:rFonts w:eastAsia="宋体"/>
                <w:noProof/>
                <w:lang w:eastAsia="zh-CN"/>
              </w:rPr>
              <w:t>is removed. Since performing the VFL training and VFL inference client is the same. The VFL client can store the model locally after finish</w:t>
            </w:r>
            <w:r w:rsidR="00D814C1">
              <w:rPr>
                <w:rFonts w:eastAsia="宋体"/>
                <w:noProof/>
                <w:lang w:eastAsia="zh-CN"/>
              </w:rPr>
              <w:t>ing</w:t>
            </w:r>
            <w:r w:rsidRPr="00FE487E">
              <w:rPr>
                <w:rFonts w:eastAsia="宋体"/>
                <w:noProof/>
                <w:lang w:eastAsia="zh-CN"/>
              </w:rPr>
              <w:t xml:space="preserve"> the VFL training and </w:t>
            </w:r>
            <w:r>
              <w:rPr>
                <w:rFonts w:eastAsia="宋体"/>
                <w:noProof/>
                <w:lang w:eastAsia="zh-CN"/>
              </w:rPr>
              <w:t xml:space="preserve">using the same local model to </w:t>
            </w:r>
            <w:r w:rsidRPr="00FE487E">
              <w:rPr>
                <w:rFonts w:eastAsia="宋体"/>
                <w:noProof/>
                <w:lang w:eastAsia="zh-CN"/>
              </w:rPr>
              <w:t>perform the VFL inference later based on the VFL model correlation ID.</w:t>
            </w:r>
          </w:p>
          <w:p w14:paraId="246B1FC7" w14:textId="3CAECEC3" w:rsidR="00FE487E" w:rsidRDefault="00FE487E" w:rsidP="00FE487E">
            <w:pPr>
              <w:pStyle w:val="CRCoverPage"/>
              <w:spacing w:after="0"/>
              <w:ind w:left="100"/>
              <w:rPr>
                <w:rFonts w:eastAsia="宋体"/>
                <w:noProof/>
                <w:color w:val="FF0000"/>
                <w:lang w:eastAsia="zh-CN"/>
              </w:rPr>
            </w:pPr>
          </w:p>
          <w:p w14:paraId="227B45D5" w14:textId="7382E86A"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w:t>
            </w:r>
            <w:r>
              <w:rPr>
                <w:lang w:eastAsia="ko-KR"/>
              </w:rPr>
              <w:lastRenderedPageBreak/>
              <w:t>VFL server know which inference result from which client need to be aggregated 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708AA7DE" w14:textId="55117DC1" w:rsidR="009E6E91" w:rsidRPr="00FE487E" w:rsidRDefault="009E6E91" w:rsidP="003C622B">
            <w:pPr>
              <w:pStyle w:val="CRCoverPage"/>
              <w:spacing w:after="0"/>
              <w:ind w:leftChars="50" w:left="100"/>
              <w:rPr>
                <w:rFonts w:eastAsia="宋体"/>
                <w:noProof/>
                <w:color w:val="FF0000"/>
                <w:lang w:eastAsia="zh-CN"/>
              </w:rPr>
            </w:pPr>
            <w:r>
              <w:rPr>
                <w:rFonts w:eastAsia="宋体"/>
                <w:noProof/>
                <w:lang w:eastAsia="zh-CN"/>
              </w:rPr>
              <w:t>NEF behaviour is added when the untrusted AF is the VFL server</w:t>
            </w:r>
            <w:r w:rsidR="00D814C1">
              <w:rPr>
                <w:rFonts w:eastAsia="宋体"/>
                <w:noProof/>
                <w:lang w:eastAsia="zh-CN"/>
              </w:rPr>
              <w:t xml:space="preserve"> </w:t>
            </w:r>
            <w:r w:rsidR="00D814C1" w:rsidRPr="009E6E91">
              <w:rPr>
                <w:rFonts w:eastAsia="宋体"/>
                <w:noProof/>
                <w:lang w:eastAsia="zh-CN"/>
              </w:rPr>
              <w:t>to collect local intermediate inference result from each VFL client and send all collected local intermediate inference results to untrust AF in one notification</w:t>
            </w:r>
            <w:r>
              <w:rPr>
                <w:rFonts w:eastAsia="宋体"/>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3424A" w14:textId="6644089E" w:rsidR="009E6E91" w:rsidRDefault="009E6E91" w:rsidP="009E6E91">
            <w:pPr>
              <w:pStyle w:val="CRCoverPage"/>
              <w:spacing w:after="0"/>
              <w:ind w:left="100"/>
              <w:rPr>
                <w:rFonts w:eastAsia="宋体"/>
                <w:noProof/>
                <w:lang w:eastAsia="zh-CN"/>
              </w:rPr>
            </w:pPr>
            <w:r w:rsidRPr="009E6E91">
              <w:rPr>
                <w:rFonts w:eastAsia="宋体"/>
                <w:noProof/>
                <w:lang w:eastAsia="zh-CN"/>
              </w:rPr>
              <w:t>The AF initiate VFL case is added into the general inference procedure</w:t>
            </w:r>
          </w:p>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8A1B52E" w:rsidR="009E6E91" w:rsidRDefault="009E6E91" w:rsidP="009E6E9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lang w:eastAsia="ko-KR"/>
              </w:rPr>
            </w:pPr>
            <w:r>
              <w:rPr>
                <w:lang w:eastAsia="ko-KR"/>
              </w:rPr>
              <w:t>The VFL model correlation ID is added when then VFL client send the VFL inference result to the VFL server.</w:t>
            </w:r>
          </w:p>
          <w:p w14:paraId="258AC26F" w14:textId="77777777" w:rsidR="009E6E91" w:rsidRDefault="009E6E91" w:rsidP="006B1514">
            <w:pPr>
              <w:pStyle w:val="CRCoverPage"/>
              <w:spacing w:after="0"/>
              <w:ind w:left="100"/>
              <w:rPr>
                <w:rFonts w:eastAsia="宋体"/>
                <w:noProof/>
                <w:lang w:eastAsia="zh-CN"/>
              </w:rPr>
            </w:pPr>
          </w:p>
          <w:p w14:paraId="6F83B4FA" w14:textId="1B12473B" w:rsidR="001E41F3" w:rsidRPr="009E6E91" w:rsidRDefault="009E6E91" w:rsidP="006B1514">
            <w:pPr>
              <w:pStyle w:val="CRCoverPage"/>
              <w:spacing w:after="0"/>
              <w:ind w:left="100"/>
              <w:rPr>
                <w:rFonts w:eastAsia="宋体"/>
                <w:noProof/>
                <w:lang w:eastAsia="zh-CN"/>
              </w:rPr>
            </w:pPr>
            <w:r>
              <w:rPr>
                <w:rFonts w:eastAsia="宋体"/>
                <w:noProof/>
                <w:lang w:eastAsia="zh-CN"/>
              </w:rPr>
              <w:t>NEF behaviour is added when the untrusted AF is the VFL server</w:t>
            </w:r>
            <w:r w:rsidR="00D814C1">
              <w:rPr>
                <w:rFonts w:eastAsia="宋体"/>
                <w:noProof/>
                <w:lang w:eastAsia="zh-CN"/>
              </w:rPr>
              <w:t>.</w:t>
            </w:r>
          </w:p>
          <w:p w14:paraId="31C656EC" w14:textId="6A5F927D" w:rsidR="009E6E91" w:rsidRPr="003D6551" w:rsidRDefault="009E6E91" w:rsidP="006B1514">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E790C" w:rsidR="001E41F3" w:rsidRPr="0067436B" w:rsidRDefault="009E6E91">
            <w:pPr>
              <w:pStyle w:val="CRCoverPage"/>
              <w:spacing w:after="0"/>
              <w:ind w:left="100"/>
              <w:rPr>
                <w:rFonts w:eastAsia="宋体"/>
                <w:noProof/>
                <w:lang w:eastAsia="zh-CN"/>
              </w:rPr>
            </w:pPr>
            <w:r>
              <w:rPr>
                <w:lang w:eastAsia="ko-KR"/>
              </w:rPr>
              <w:t>6.2G.2.1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1002DBBF"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DCCD1F" w14:textId="77777777" w:rsidR="0037371C" w:rsidRDefault="0037371C" w:rsidP="0037371C">
      <w:pPr>
        <w:pStyle w:val="2"/>
        <w:rPr>
          <w:lang w:eastAsia="ko-KR"/>
        </w:rPr>
      </w:pPr>
      <w:bookmarkStart w:id="5" w:name="_Toc177728745"/>
      <w:r>
        <w:rPr>
          <w:lang w:eastAsia="ko-KR"/>
        </w:rPr>
        <w:t>6.2G</w:t>
      </w:r>
      <w:r>
        <w:rPr>
          <w:lang w:eastAsia="ko-KR"/>
        </w:rPr>
        <w:tab/>
        <w:t>Vertical Federated Learning</w:t>
      </w:r>
      <w:bookmarkEnd w:id="5"/>
    </w:p>
    <w:p w14:paraId="78B618EB" w14:textId="77777777" w:rsidR="0037371C" w:rsidRDefault="0037371C" w:rsidP="0037371C">
      <w:pPr>
        <w:pStyle w:val="3"/>
        <w:rPr>
          <w:lang w:eastAsia="ko-KR"/>
        </w:rPr>
      </w:pPr>
      <w:bookmarkStart w:id="6" w:name="_Toc177728746"/>
      <w:r>
        <w:rPr>
          <w:lang w:eastAsia="ko-KR"/>
        </w:rPr>
        <w:t>6.2G.1</w:t>
      </w:r>
      <w:r>
        <w:rPr>
          <w:lang w:eastAsia="ko-KR"/>
        </w:rPr>
        <w:tab/>
        <w:t>General</w:t>
      </w:r>
      <w:bookmarkEnd w:id="6"/>
    </w:p>
    <w:p w14:paraId="7CE6D68B" w14:textId="77777777" w:rsidR="0037371C" w:rsidRDefault="0037371C" w:rsidP="0037371C">
      <w:pPr>
        <w:rPr>
          <w:lang w:eastAsia="ko-KR"/>
        </w:rPr>
      </w:pPr>
      <w:r>
        <w:rPr>
          <w:lang w:eastAsia="ko-KR"/>
        </w:rPr>
        <w:t>This clause specifies how NWDAF(s) and AF(s) can leverage Vertical Federated Learning technique to perform VFL inference.</w:t>
      </w:r>
    </w:p>
    <w:p w14:paraId="3EC19758" w14:textId="77777777" w:rsidR="0037371C" w:rsidRDefault="0037371C" w:rsidP="0037371C">
      <w:pPr>
        <w:pStyle w:val="3"/>
        <w:rPr>
          <w:lang w:eastAsia="ko-KR"/>
        </w:rPr>
      </w:pPr>
      <w:bookmarkStart w:id="7" w:name="_Toc177728747"/>
      <w:r>
        <w:rPr>
          <w:lang w:eastAsia="ko-KR"/>
        </w:rPr>
        <w:lastRenderedPageBreak/>
        <w:t>6.2G.2</w:t>
      </w:r>
      <w:r>
        <w:rPr>
          <w:lang w:eastAsia="ko-KR"/>
        </w:rPr>
        <w:tab/>
        <w:t>Procedures</w:t>
      </w:r>
      <w:bookmarkEnd w:id="7"/>
    </w:p>
    <w:p w14:paraId="23D7E6C2" w14:textId="77777777" w:rsidR="0037371C" w:rsidRDefault="0037371C" w:rsidP="0037371C">
      <w:pPr>
        <w:pStyle w:val="4"/>
        <w:rPr>
          <w:lang w:eastAsia="ko-KR"/>
        </w:rPr>
      </w:pPr>
      <w:bookmarkStart w:id="8" w:name="_Toc177728748"/>
      <w:r>
        <w:rPr>
          <w:lang w:eastAsia="ko-KR"/>
        </w:rPr>
        <w:t>6.2G.2.1</w:t>
      </w:r>
      <w:r>
        <w:rPr>
          <w:lang w:eastAsia="ko-KR"/>
        </w:rPr>
        <w:tab/>
        <w:t>General inference procedure for vertical federated learning</w:t>
      </w:r>
      <w:bookmarkEnd w:id="8"/>
    </w:p>
    <w:p w14:paraId="2CBC6783" w14:textId="5BD24275" w:rsidR="0037371C" w:rsidRDefault="0037371C" w:rsidP="0037371C">
      <w:pPr>
        <w:pStyle w:val="TH"/>
        <w:rPr>
          <w:ins w:id="9" w:author="OPPO0822" w:date="2024-09-25T14:33:00Z"/>
        </w:rPr>
      </w:pPr>
      <w:del w:id="10" w:author="OPPO0822" w:date="2024-09-25T14:33:00Z">
        <w:r w:rsidDel="00FE487E">
          <w:object w:dxaOrig="18985" w:dyaOrig="15805" w14:anchorId="50EEC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00.65pt" o:ole="">
              <v:imagedata r:id="rId14" o:title=""/>
            </v:shape>
            <o:OLEObject Type="Embed" ProgID="Visio.Drawing.15" ShapeID="_x0000_i1025" DrawAspect="Content" ObjectID="_1789464133" r:id="rId15"/>
          </w:object>
        </w:r>
      </w:del>
    </w:p>
    <w:p w14:paraId="2C4C7286" w14:textId="22AB9705" w:rsidR="00FE487E" w:rsidRDefault="00FE487E" w:rsidP="0037371C">
      <w:pPr>
        <w:pStyle w:val="TH"/>
        <w:rPr>
          <w:lang w:eastAsia="ko-KR"/>
        </w:rPr>
      </w:pPr>
      <w:ins w:id="11" w:author="OPPO0822" w:date="2024-09-25T14:33:00Z">
        <w:r>
          <w:object w:dxaOrig="18984" w:dyaOrig="15804" w14:anchorId="133B9CC0">
            <v:shape id="_x0000_i1026" type="#_x0000_t75" style="width:481.35pt;height:400.65pt" o:ole="">
              <v:imagedata r:id="rId16" o:title=""/>
            </v:shape>
            <o:OLEObject Type="Embed" ProgID="Visio.Drawing.15" ShapeID="_x0000_i1026" DrawAspect="Content" ObjectID="_1789464134" r:id="rId17"/>
          </w:object>
        </w:r>
      </w:ins>
    </w:p>
    <w:p w14:paraId="52DBC78F" w14:textId="77777777" w:rsidR="0037371C" w:rsidRDefault="0037371C" w:rsidP="0037371C">
      <w:pPr>
        <w:pStyle w:val="TF"/>
        <w:rPr>
          <w:lang w:eastAsia="ko-KR"/>
        </w:rPr>
      </w:pPr>
      <w:r>
        <w:rPr>
          <w:lang w:eastAsia="ko-KR"/>
        </w:rPr>
        <w:t>Figure 6.2G.2.1-1: General inference procedure for vertical federated learning</w:t>
      </w:r>
    </w:p>
    <w:p w14:paraId="548390EA" w14:textId="15C19E6E" w:rsidR="0037371C" w:rsidDel="008C1B73" w:rsidRDefault="0037371C" w:rsidP="0037371C">
      <w:pPr>
        <w:pStyle w:val="EditorsNote"/>
        <w:rPr>
          <w:del w:id="12" w:author="OPPO0822" w:date="2024-09-25T11:09:00Z"/>
          <w:lang w:eastAsia="ko-KR"/>
        </w:rPr>
      </w:pPr>
      <w:del w:id="13" w:author="OPPO0822" w:date="2024-09-25T11:09:00Z">
        <w:r w:rsidDel="008C1B73">
          <w:rPr>
            <w:lang w:eastAsia="ko-KR"/>
          </w:rPr>
          <w:delText>Editor's note</w:delText>
        </w:r>
        <w:r w:rsidDel="008C1B73">
          <w:rPr>
            <w:lang w:eastAsia="ko-KR"/>
          </w:rPr>
          <w:tab/>
          <w:delText>Whether one general procedure or two separate procedures for NWDAF/AF as server will be discussed and decided in future meeting when the procedures are stable.</w:delText>
        </w:r>
      </w:del>
    </w:p>
    <w:p w14:paraId="565B4449" w14:textId="77777777" w:rsidR="0037371C" w:rsidRDefault="0037371C" w:rsidP="0037371C">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06579836" w14:textId="738FC3A8" w:rsidR="0037371C" w:rsidRDefault="0037371C" w:rsidP="0037371C">
      <w:pPr>
        <w:pStyle w:val="B1"/>
        <w:rPr>
          <w:lang w:eastAsia="ko-KR"/>
        </w:rPr>
      </w:pPr>
      <w:r>
        <w:rPr>
          <w:lang w:eastAsia="ko-KR"/>
        </w:rPr>
        <w:t>0.</w:t>
      </w:r>
      <w:r>
        <w:rPr>
          <w:lang w:eastAsia="ko-KR"/>
        </w:rPr>
        <w:tab/>
      </w:r>
      <w:del w:id="14" w:author="OPPO0822" w:date="2024-09-25T14:02:00Z">
        <w:r w:rsidDel="00936F7D">
          <w:rPr>
            <w:lang w:eastAsia="ko-KR"/>
          </w:rPr>
          <w:delText>For an NWDAF as a VFL server, t</w:delText>
        </w:r>
      </w:del>
      <w:ins w:id="15" w:author="OPPO0822" w:date="2024-09-25T14:02:00Z">
        <w:r w:rsidR="00936F7D">
          <w:rPr>
            <w:lang w:eastAsia="ko-KR"/>
          </w:rPr>
          <w:t>T</w:t>
        </w:r>
      </w:ins>
      <w:r>
        <w:rPr>
          <w:lang w:eastAsia="ko-KR"/>
        </w:rPr>
        <w:t xml:space="preserve">he analytics consumer NF sends an Analytics request/subscribe (Analytics ID, Target of Analytics Reporting= </w:t>
      </w:r>
      <w:proofErr w:type="gramStart"/>
      <w:r>
        <w:rPr>
          <w:lang w:eastAsia="ko-KR"/>
        </w:rPr>
        <w:t>e.g.</w:t>
      </w:r>
      <w:proofErr w:type="gramEnd"/>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69771479" w14:textId="77777777" w:rsidR="0037371C" w:rsidRDefault="0037371C" w:rsidP="0037371C">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18596364" w14:textId="3175EEF5" w:rsidR="0037371C" w:rsidRDefault="0037371C" w:rsidP="0037371C">
      <w:pPr>
        <w:pStyle w:val="B1"/>
        <w:rPr>
          <w:ins w:id="16" w:author="OPPO0822" w:date="2024-09-25T14:06: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sends a subscription request to VFL server</w:t>
      </w:r>
      <w:del w:id="17" w:author="OPPO0822" w:date="2024-09-25T14:06:00Z">
        <w:r w:rsidDel="009D0DB5">
          <w:rPr>
            <w:lang w:eastAsia="ko-KR"/>
          </w:rPr>
          <w:delText xml:space="preserve"> NWDAF using Nnwdaf_AnalyticsInfo_Request or Nnwdaf_AnalyticsSubscription_Subscribe including Analytics ID, Target of Analytics Reporting = e.g. UE IDs</w:delText>
        </w:r>
      </w:del>
      <w:r>
        <w:rPr>
          <w:lang w:eastAsia="ko-KR"/>
        </w:rPr>
        <w:t>.</w:t>
      </w:r>
    </w:p>
    <w:p w14:paraId="145D0ABE" w14:textId="46186239" w:rsidR="009D0DB5" w:rsidRDefault="009D0DB5" w:rsidP="0037371C">
      <w:pPr>
        <w:pStyle w:val="B1"/>
        <w:rPr>
          <w:ins w:id="18" w:author="OPPO0822" w:date="2024-09-25T14:07:00Z"/>
          <w:lang w:eastAsia="ko-KR"/>
        </w:rPr>
      </w:pPr>
      <w:ins w:id="19" w:author="OPPO0822" w:date="2024-09-25T14:06:00Z">
        <w:r>
          <w:rPr>
            <w:lang w:eastAsia="ko-KR"/>
          </w:rPr>
          <w:tab/>
          <w:t xml:space="preserve">If the NWDAF is the VFL server, the NWDAF containing </w:t>
        </w:r>
        <w:proofErr w:type="spellStart"/>
        <w:r>
          <w:rPr>
            <w:lang w:eastAsia="ko-KR"/>
          </w:rPr>
          <w:t>AnLF</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proofErr w:type="gramStart"/>
        <w:r>
          <w:rPr>
            <w:lang w:eastAsia="ko-KR"/>
          </w:rPr>
          <w:t>e.g.</w:t>
        </w:r>
        <w:proofErr w:type="gramEnd"/>
        <w:r>
          <w:rPr>
            <w:lang w:eastAsia="ko-KR"/>
          </w:rPr>
          <w:t xml:space="preserve"> UE IDs</w:t>
        </w:r>
      </w:ins>
      <w:ins w:id="20" w:author="OPPO0822" w:date="2024-09-25T14:07:00Z">
        <w:r>
          <w:rPr>
            <w:lang w:eastAsia="ko-KR"/>
          </w:rPr>
          <w:t>.</w:t>
        </w:r>
      </w:ins>
    </w:p>
    <w:p w14:paraId="307CEC31" w14:textId="428E60CD" w:rsidR="009D0DB5" w:rsidRDefault="009D0DB5" w:rsidP="0037371C">
      <w:pPr>
        <w:pStyle w:val="B1"/>
        <w:rPr>
          <w:lang w:eastAsia="ko-KR"/>
        </w:rPr>
      </w:pPr>
      <w:ins w:id="21" w:author="OPPO0822" w:date="2024-09-25T14:07:00Z">
        <w:r>
          <w:rPr>
            <w:lang w:eastAsia="ko-KR"/>
          </w:rPr>
          <w:tab/>
          <w:t xml:space="preserve">If the AF is the VFL server, the NWDAF containing </w:t>
        </w:r>
        <w:proofErr w:type="spellStart"/>
        <w:r>
          <w:rPr>
            <w:lang w:eastAsia="ko-KR"/>
          </w:rPr>
          <w:t>AnLF</w:t>
        </w:r>
        <w:proofErr w:type="spellEnd"/>
        <w:r>
          <w:rPr>
            <w:lang w:eastAsia="ko-KR"/>
          </w:rPr>
          <w:t xml:space="preserve"> sends a subscription request to VFL server AF using </w:t>
        </w:r>
        <w:proofErr w:type="spellStart"/>
        <w:r>
          <w:rPr>
            <w:lang w:eastAsia="ko-KR"/>
          </w:rPr>
          <w:t>Naf_Analytics</w:t>
        </w:r>
      </w:ins>
      <w:ins w:id="22" w:author="OPPO0822" w:date="2024-09-25T14:09:00Z">
        <w:r>
          <w:rPr>
            <w:lang w:eastAsia="ko-KR"/>
          </w:rPr>
          <w:t>Exposure</w:t>
        </w:r>
      </w:ins>
      <w:ins w:id="23" w:author="OPPO0822" w:date="2024-09-25T14:07:00Z">
        <w:r>
          <w:rPr>
            <w:lang w:eastAsia="ko-KR"/>
          </w:rPr>
          <w:t>_Subscribe</w:t>
        </w:r>
        <w:proofErr w:type="spellEnd"/>
        <w:r>
          <w:rPr>
            <w:lang w:eastAsia="ko-KR"/>
          </w:rPr>
          <w:t xml:space="preserve"> including Analytics ID, Target of Analytics Reporting = </w:t>
        </w:r>
        <w:proofErr w:type="gramStart"/>
        <w:r>
          <w:rPr>
            <w:lang w:eastAsia="ko-KR"/>
          </w:rPr>
          <w:t>e.g.</w:t>
        </w:r>
        <w:proofErr w:type="gramEnd"/>
        <w:r>
          <w:rPr>
            <w:lang w:eastAsia="ko-KR"/>
          </w:rPr>
          <w:t xml:space="preserve"> UE IDs</w:t>
        </w:r>
      </w:ins>
      <w:ins w:id="24" w:author="OPPO0822" w:date="2024-09-25T14:10:00Z">
        <w:r>
          <w:rPr>
            <w:lang w:eastAsia="ko-KR"/>
          </w:rPr>
          <w:t xml:space="preserve">. If the AF is the untrusted AF, the subscription request is </w:t>
        </w:r>
      </w:ins>
      <w:ins w:id="25" w:author="OPPO0822" w:date="2024-09-25T14:16:00Z">
        <w:r>
          <w:rPr>
            <w:lang w:eastAsia="ko-KR"/>
          </w:rPr>
          <w:t xml:space="preserve">sent </w:t>
        </w:r>
      </w:ins>
      <w:ins w:id="26" w:author="OPPO0822" w:date="2024-09-25T14:10:00Z">
        <w:r>
          <w:rPr>
            <w:lang w:eastAsia="ko-KR"/>
          </w:rPr>
          <w:t>via NEF.</w:t>
        </w:r>
      </w:ins>
    </w:p>
    <w:p w14:paraId="3846A95A" w14:textId="4AC7ED16" w:rsidR="0037371C" w:rsidRDefault="0037371C" w:rsidP="0037371C">
      <w:pPr>
        <w:pStyle w:val="EditorsNote"/>
        <w:rPr>
          <w:lang w:eastAsia="ko-KR"/>
        </w:rPr>
      </w:pPr>
      <w:r>
        <w:rPr>
          <w:lang w:eastAsia="ko-KR"/>
        </w:rPr>
        <w:lastRenderedPageBreak/>
        <w:t>Editor's note:</w:t>
      </w:r>
      <w:r>
        <w:rPr>
          <w:lang w:eastAsia="ko-KR"/>
        </w:rPr>
        <w:tab/>
        <w:t xml:space="preserve">Which service used between the </w:t>
      </w:r>
      <w:ins w:id="27" w:author="OPPO0822" w:date="2024-09-25T14:11:00Z">
        <w:r w:rsidR="009D0DB5">
          <w:rPr>
            <w:lang w:eastAsia="ko-KR"/>
          </w:rPr>
          <w:t xml:space="preserve">NWDAF containing </w:t>
        </w:r>
        <w:proofErr w:type="spellStart"/>
        <w:r w:rsidR="009D0DB5">
          <w:rPr>
            <w:lang w:eastAsia="ko-KR"/>
          </w:rPr>
          <w:t>AnLF</w:t>
        </w:r>
      </w:ins>
      <w:proofErr w:type="spellEnd"/>
      <w:del w:id="28" w:author="OPPO0822" w:date="2024-09-25T14:11:00Z">
        <w:r w:rsidDel="009D0DB5">
          <w:rPr>
            <w:lang w:eastAsia="ko-KR"/>
          </w:rPr>
          <w:delText>consumer</w:delText>
        </w:r>
      </w:del>
      <w:r>
        <w:rPr>
          <w:lang w:eastAsia="ko-KR"/>
        </w:rPr>
        <w:t xml:space="preserve"> and the VFL server </w:t>
      </w:r>
      <w:ins w:id="29" w:author="OPPO0822" w:date="2024-09-25T14:11:00Z">
        <w:r w:rsidR="009D0DB5">
          <w:rPr>
            <w:lang w:eastAsia="ko-KR"/>
          </w:rPr>
          <w:t xml:space="preserve">AF </w:t>
        </w:r>
      </w:ins>
      <w:r>
        <w:rPr>
          <w:lang w:eastAsia="ko-KR"/>
        </w:rPr>
        <w:t>is FFS.</w:t>
      </w:r>
    </w:p>
    <w:p w14:paraId="09DBBA1D" w14:textId="2C18D270" w:rsidR="0037371C" w:rsidRDefault="0037371C" w:rsidP="0037371C">
      <w:pPr>
        <w:pStyle w:val="B1"/>
        <w:rPr>
          <w:ins w:id="30" w:author="OPPO0822" w:date="2024-09-25T14:15:00Z"/>
          <w:lang w:eastAsia="ko-KR"/>
        </w:rPr>
      </w:pPr>
      <w:r>
        <w:rPr>
          <w:lang w:eastAsia="ko-KR"/>
        </w:rPr>
        <w:t>2.</w:t>
      </w:r>
      <w:r>
        <w:rPr>
          <w:lang w:eastAsia="ko-KR"/>
        </w:rPr>
        <w:tab/>
        <w:t xml:space="preserve">Based on the information received in the step 0 or 1, VFL server decides to </w:t>
      </w:r>
      <w:proofErr w:type="spellStart"/>
      <w:r>
        <w:rPr>
          <w:lang w:eastAsia="ko-KR"/>
        </w:rPr>
        <w:t>iniate</w:t>
      </w:r>
      <w:proofErr w:type="spellEnd"/>
      <w:r>
        <w:rPr>
          <w:lang w:eastAsia="ko-KR"/>
        </w:rPr>
        <w:t xml:space="preserve"> the VFL inference procedure with the VFL clients.</w:t>
      </w:r>
      <w:ins w:id="31" w:author="OPPO0822" w:date="2024-09-25T14:11:00Z">
        <w:r w:rsidR="009D0DB5">
          <w:rPr>
            <w:lang w:eastAsia="ko-KR"/>
          </w:rPr>
          <w:t xml:space="preserve"> VFL determines the VFL clients </w:t>
        </w:r>
      </w:ins>
      <w:ins w:id="32" w:author="OPPO0822" w:date="2024-09-25T14:14:00Z">
        <w:r w:rsidR="009D0DB5">
          <w:rPr>
            <w:lang w:eastAsia="ko-KR"/>
          </w:rPr>
          <w:t>as described in the clause 6.2H.2.1.</w:t>
        </w:r>
      </w:ins>
      <w:ins w:id="33" w:author="OPPO0822" w:date="2024-09-25T14:12:00Z">
        <w:r w:rsidR="009D0DB5">
          <w:rPr>
            <w:lang w:eastAsia="ko-KR"/>
          </w:rPr>
          <w:t xml:space="preserve"> </w:t>
        </w:r>
      </w:ins>
    </w:p>
    <w:p w14:paraId="4F4DDCA4" w14:textId="4735FF33" w:rsidR="009D0DB5" w:rsidRDefault="009D0DB5" w:rsidP="0086298A">
      <w:pPr>
        <w:pStyle w:val="NO"/>
        <w:ind w:hanging="567"/>
        <w:rPr>
          <w:lang w:eastAsia="ko-KR"/>
        </w:rPr>
      </w:pPr>
      <w:ins w:id="34" w:author="OPPO0822" w:date="2024-09-25T14:15:00Z">
        <w:r>
          <w:rPr>
            <w:lang w:eastAsia="ko-KR"/>
          </w:rPr>
          <w:t>NOTE: If the AF is the VFL server, the VFL clients can only be NWDAF(s).</w:t>
        </w:r>
      </w:ins>
    </w:p>
    <w:p w14:paraId="4D7FAAE6" w14:textId="19AA0F47" w:rsidR="0037371C" w:rsidDel="009D0DB5" w:rsidRDefault="0037371C" w:rsidP="0037371C">
      <w:pPr>
        <w:pStyle w:val="EditorsNote"/>
        <w:rPr>
          <w:del w:id="35" w:author="OPPO0822" w:date="2024-09-25T14:14:00Z"/>
          <w:lang w:eastAsia="ko-KR"/>
        </w:rPr>
      </w:pPr>
      <w:del w:id="36" w:author="OPPO0822" w:date="2024-09-25T14:14:00Z">
        <w:r w:rsidDel="009D0DB5">
          <w:rPr>
            <w:lang w:eastAsia="ko-KR"/>
          </w:rPr>
          <w:delText>Editor's note:</w:delText>
        </w:r>
        <w:r w:rsidDel="009D0DB5">
          <w:rPr>
            <w:lang w:eastAsia="ko-KR"/>
          </w:rPr>
          <w:tab/>
          <w:delText>How the VFL server determines the VFL clients and whether the VFL server may not select all VFL clients is FFS.</w:delText>
        </w:r>
      </w:del>
    </w:p>
    <w:p w14:paraId="35CC1485" w14:textId="77777777" w:rsidR="0037371C" w:rsidRDefault="0037371C" w:rsidP="0037371C">
      <w:pPr>
        <w:pStyle w:val="EditorsNote"/>
        <w:rPr>
          <w:lang w:eastAsia="ko-KR"/>
        </w:rPr>
      </w:pPr>
      <w:r>
        <w:rPr>
          <w:lang w:eastAsia="ko-KR"/>
        </w:rPr>
        <w:t>Editor's note:</w:t>
      </w:r>
      <w:r>
        <w:rPr>
          <w:lang w:eastAsia="ko-KR"/>
        </w:rPr>
        <w:tab/>
        <w:t>The details on how the VFL server monitoring the accuracy of the VFL is FFS.</w:t>
      </w:r>
    </w:p>
    <w:p w14:paraId="713BF96C" w14:textId="52D4EC40" w:rsidR="0037371C" w:rsidRDefault="0037371C" w:rsidP="0037371C">
      <w:pPr>
        <w:pStyle w:val="B1"/>
        <w:rPr>
          <w:lang w:eastAsia="ko-KR"/>
        </w:rPr>
      </w:pPr>
      <w:r>
        <w:rPr>
          <w:lang w:eastAsia="ko-KR"/>
        </w:rPr>
        <w:tab/>
        <w:t xml:space="preserve">If the VFL server is the NWDAF and the VFL client is the NWDAF, VFL server </w:t>
      </w:r>
      <w:ins w:id="37" w:author="Jingran Chen" w:date="2024-09-27T09:48:00Z">
        <w:r w:rsidR="00DE2BB9">
          <w:rPr>
            <w:lang w:eastAsia="ko-KR"/>
          </w:rPr>
          <w:t xml:space="preserve">NWDAF </w:t>
        </w:r>
      </w:ins>
      <w:r>
        <w:rPr>
          <w:lang w:eastAsia="ko-KR"/>
        </w:rPr>
        <w:t>sends a VFL Inference request/subscription to the VFL clients which includes an Analytics ID</w:t>
      </w:r>
      <w:ins w:id="38" w:author="OPPO0822" w:date="2024-09-25T14:22:00Z">
        <w:r w:rsidR="00991AAD">
          <w:rPr>
            <w:lang w:eastAsia="ko-KR"/>
          </w:rPr>
          <w:t>,</w:t>
        </w:r>
        <w:r w:rsidR="00991AAD" w:rsidRPr="00991AAD">
          <w:rPr>
            <w:lang w:eastAsia="ko-KR"/>
          </w:rPr>
          <w:t xml:space="preserve"> </w:t>
        </w:r>
        <w:r w:rsidR="00991AAD">
          <w:rPr>
            <w:lang w:eastAsia="ko-KR"/>
          </w:rPr>
          <w:t>the UE ID</w:t>
        </w:r>
      </w:ins>
      <w:ins w:id="39" w:author="OPPO0822" w:date="2024-09-25T14:23:00Z">
        <w:r w:rsidR="00991AAD">
          <w:rPr>
            <w:lang w:eastAsia="ko-KR"/>
          </w:rPr>
          <w:t>(</w:t>
        </w:r>
      </w:ins>
      <w:ins w:id="40" w:author="OPPO0822" w:date="2024-09-25T14:22:00Z">
        <w:r w:rsidR="00991AAD">
          <w:rPr>
            <w:lang w:eastAsia="ko-KR"/>
          </w:rPr>
          <w:t>s</w:t>
        </w:r>
      </w:ins>
      <w:ins w:id="41" w:author="OPPO0822" w:date="2024-09-25T14:23:00Z">
        <w:r w:rsidR="00991AAD">
          <w:rPr>
            <w:lang w:eastAsia="ko-KR"/>
          </w:rPr>
          <w:t>)</w:t>
        </w:r>
      </w:ins>
      <w:r>
        <w:rPr>
          <w:lang w:eastAsia="ko-KR"/>
        </w:rPr>
        <w:t>, the VFL model correlation ID to indicate the VFL client which previously well-trained VFL local model associated with this ID will be used.</w:t>
      </w:r>
    </w:p>
    <w:p w14:paraId="24DC8C89" w14:textId="5C2F8799" w:rsidR="0037371C" w:rsidRDefault="0037371C" w:rsidP="0037371C">
      <w:pPr>
        <w:pStyle w:val="B1"/>
        <w:rPr>
          <w:ins w:id="42" w:author="OPPO0822" w:date="2024-09-25T14:15:00Z"/>
          <w:lang w:eastAsia="ko-KR"/>
        </w:rPr>
      </w:pPr>
      <w:r>
        <w:rPr>
          <w:lang w:eastAsia="ko-KR"/>
        </w:rPr>
        <w:tab/>
        <w:t xml:space="preserve">If the VFL server is the NWDAF and the VFL client is the AF, VFL server NWDAF sends a VFL Inference request/subscription to the VFL clients which includes an Analytics ID, </w:t>
      </w:r>
      <w:ins w:id="43" w:author="OPPO0822" w:date="2024-09-25T14:22:00Z">
        <w:r w:rsidR="00991AAD">
          <w:rPr>
            <w:lang w:eastAsia="ko-KR"/>
          </w:rPr>
          <w:t>the UE ID</w:t>
        </w:r>
      </w:ins>
      <w:ins w:id="44" w:author="OPPO0822" w:date="2024-09-25T14:23:00Z">
        <w:r w:rsidR="00991AAD">
          <w:rPr>
            <w:lang w:eastAsia="ko-KR"/>
          </w:rPr>
          <w:t>(</w:t>
        </w:r>
      </w:ins>
      <w:ins w:id="45" w:author="OPPO0822" w:date="2024-09-25T14:22:00Z">
        <w:r w:rsidR="00991AAD">
          <w:rPr>
            <w:lang w:eastAsia="ko-KR"/>
          </w:rPr>
          <w:t>s</w:t>
        </w:r>
      </w:ins>
      <w:ins w:id="46" w:author="OPPO0822" w:date="2024-09-25T14:23:00Z">
        <w:r w:rsidR="00991AAD">
          <w:rPr>
            <w:lang w:eastAsia="ko-KR"/>
          </w:rPr>
          <w:t>)</w:t>
        </w:r>
      </w:ins>
      <w:ins w:id="47" w:author="OPPO0822" w:date="2024-09-25T14:22:00Z">
        <w:r w:rsidR="00991AAD">
          <w:rPr>
            <w:lang w:eastAsia="ko-KR"/>
          </w:rPr>
          <w:t xml:space="preserve">, </w:t>
        </w:r>
      </w:ins>
      <w:r>
        <w:rPr>
          <w:lang w:eastAsia="ko-KR"/>
        </w:rPr>
        <w:t>the VFL model correlation ID to indicate the VFL client which previously well-trained VFL local model associated with this ID will be used. If the AF is untrusted, the VFL server NWDAF sends the request to the NEF, and NEF forwards the request to the untrusted AF.</w:t>
      </w:r>
    </w:p>
    <w:p w14:paraId="038CE8F6" w14:textId="26700812" w:rsidR="009D0DB5" w:rsidRDefault="009D0DB5" w:rsidP="0037371C">
      <w:pPr>
        <w:pStyle w:val="B1"/>
        <w:rPr>
          <w:lang w:eastAsia="ko-KR"/>
        </w:rPr>
      </w:pPr>
      <w:ins w:id="48" w:author="OPPO0822" w:date="2024-09-25T14:15:00Z">
        <w:r>
          <w:rPr>
            <w:lang w:eastAsia="ko-KR"/>
          </w:rPr>
          <w:tab/>
        </w:r>
      </w:ins>
      <w:ins w:id="49" w:author="OPPO0822" w:date="2024-09-25T14:16:00Z">
        <w:r>
          <w:rPr>
            <w:lang w:eastAsia="ko-KR"/>
          </w:rPr>
          <w:t>If the VFL server is the AF and the VFL client is the NWDAF, VFL server AF sends a VFL Inference request/subscription to the VFL clients which includes an Analytics ID</w:t>
        </w:r>
      </w:ins>
      <w:ins w:id="50" w:author="OPPO0822" w:date="2024-09-25T14:22:00Z">
        <w:r w:rsidR="00991AAD">
          <w:rPr>
            <w:lang w:eastAsia="ko-KR"/>
          </w:rPr>
          <w:t xml:space="preserve">, </w:t>
        </w:r>
        <w:bookmarkStart w:id="51" w:name="OLE_LINK1"/>
        <w:bookmarkStart w:id="52" w:name="OLE_LINK2"/>
        <w:r w:rsidR="00991AAD">
          <w:rPr>
            <w:lang w:eastAsia="ko-KR"/>
          </w:rPr>
          <w:t>the UE IDs</w:t>
        </w:r>
      </w:ins>
      <w:bookmarkEnd w:id="51"/>
      <w:bookmarkEnd w:id="52"/>
      <w:ins w:id="53" w:author="OPPO0822" w:date="2024-09-25T14:16:00Z">
        <w:r>
          <w:rPr>
            <w:lang w:eastAsia="ko-KR"/>
          </w:rPr>
          <w:t xml:space="preserve">, the VFL model correlation ID to indicate the VFL client which previously well-trained VFL local model associated with this ID will be used. If the AF is untrusted, the VFL server AF sends the request to the NEF, and NEF forwards the request to the </w:t>
        </w:r>
      </w:ins>
      <w:ins w:id="54" w:author="OPPO0822" w:date="2024-09-25T14:17:00Z">
        <w:r>
          <w:rPr>
            <w:lang w:eastAsia="ko-KR"/>
          </w:rPr>
          <w:t>VFL client NWDAF(s)</w:t>
        </w:r>
      </w:ins>
      <w:ins w:id="55" w:author="OPPO0822" w:date="2024-09-25T14:16:00Z">
        <w:r>
          <w:rPr>
            <w:lang w:eastAsia="ko-KR"/>
          </w:rPr>
          <w:t>.</w:t>
        </w:r>
      </w:ins>
    </w:p>
    <w:p w14:paraId="3C08379D" w14:textId="4929E7DF" w:rsidR="0037371C" w:rsidDel="00991AAD" w:rsidRDefault="0037371C" w:rsidP="0037371C">
      <w:pPr>
        <w:pStyle w:val="EditorsNote"/>
        <w:rPr>
          <w:del w:id="56" w:author="OPPO0822" w:date="2024-09-25T14:25:00Z"/>
          <w:lang w:eastAsia="ko-KR"/>
        </w:rPr>
      </w:pPr>
      <w:del w:id="57" w:author="OPPO0822" w:date="2024-09-25T14:17:00Z">
        <w:r w:rsidDel="009D0DB5">
          <w:rPr>
            <w:lang w:eastAsia="ko-KR"/>
          </w:rPr>
          <w:delText>Editor's note:</w:delText>
        </w:r>
        <w:r w:rsidDel="009D0DB5">
          <w:rPr>
            <w:lang w:eastAsia="ko-KR"/>
          </w:rPr>
          <w:tab/>
          <w:delText>Whether the VFL model correlation ID is needed or using the model ID is FFS.</w:delText>
        </w:r>
      </w:del>
    </w:p>
    <w:p w14:paraId="224A65B1" w14:textId="77777777" w:rsidR="0037371C" w:rsidRDefault="0037371C" w:rsidP="0037371C">
      <w:pPr>
        <w:pStyle w:val="EditorsNote"/>
        <w:rPr>
          <w:lang w:eastAsia="ko-KR"/>
        </w:rPr>
      </w:pPr>
      <w:r>
        <w:rPr>
          <w:lang w:eastAsia="ko-KR"/>
        </w:rPr>
        <w:t>Editor's note:</w:t>
      </w:r>
      <w:r>
        <w:rPr>
          <w:lang w:eastAsia="ko-KR"/>
        </w:rPr>
        <w:tab/>
        <w:t>Which service is used between the VFL server and VFL client is FFS.</w:t>
      </w:r>
    </w:p>
    <w:p w14:paraId="1B2C011C" w14:textId="67B133BF" w:rsidR="0037371C" w:rsidDel="00991AAD" w:rsidRDefault="0037371C" w:rsidP="0037371C">
      <w:pPr>
        <w:pStyle w:val="EditorsNote"/>
        <w:rPr>
          <w:del w:id="58" w:author="OPPO0822" w:date="2024-09-25T14:25:00Z"/>
          <w:lang w:eastAsia="ko-KR"/>
        </w:rPr>
      </w:pPr>
      <w:del w:id="59" w:author="OPPO0822" w:date="2024-09-25T14:23:00Z">
        <w:r w:rsidDel="00991AAD">
          <w:rPr>
            <w:lang w:eastAsia="ko-KR"/>
          </w:rPr>
          <w:delText>Editor's note:</w:delText>
        </w:r>
        <w:r w:rsidDel="00991AAD">
          <w:rPr>
            <w:lang w:eastAsia="ko-KR"/>
          </w:rPr>
          <w:tab/>
          <w:delText>Additional parameters in the request are FFS, e.g. UE ID(s) which will need to be sent to VFL clients.</w:delText>
        </w:r>
      </w:del>
    </w:p>
    <w:p w14:paraId="02333F6E" w14:textId="77777777" w:rsidR="0037371C" w:rsidRDefault="0037371C" w:rsidP="0037371C">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0315118B" w14:textId="77777777" w:rsidR="0037371C" w:rsidRDefault="0037371C" w:rsidP="0037371C">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5A4EA5EA" w14:textId="448564D0" w:rsidR="0037371C" w:rsidDel="00991AAD" w:rsidRDefault="0037371C" w:rsidP="0037371C">
      <w:pPr>
        <w:pStyle w:val="EditorsNote"/>
        <w:rPr>
          <w:del w:id="60" w:author="OPPO0822" w:date="2024-09-25T14:25:00Z"/>
          <w:lang w:eastAsia="ko-KR"/>
        </w:rPr>
      </w:pPr>
      <w:del w:id="61" w:author="OPPO0822" w:date="2024-09-25T14:25:00Z">
        <w:r w:rsidDel="00991AAD">
          <w:rPr>
            <w:lang w:eastAsia="ko-KR"/>
          </w:rPr>
          <w:delText>Editor's note:</w:delText>
        </w:r>
        <w:r w:rsidDel="00991AAD">
          <w:rPr>
            <w:lang w:eastAsia="ko-KR"/>
          </w:rPr>
          <w:tab/>
          <w:delText>Whether the VFL client needs to retrieval of stored local models is FFS.</w:delText>
        </w:r>
      </w:del>
    </w:p>
    <w:p w14:paraId="163FD720" w14:textId="47D07149" w:rsidR="0037371C" w:rsidRDefault="0037371C" w:rsidP="0037371C">
      <w:pPr>
        <w:pStyle w:val="B1"/>
        <w:rPr>
          <w:lang w:eastAsia="ko-KR"/>
        </w:rPr>
      </w:pPr>
      <w:r>
        <w:rPr>
          <w:lang w:eastAsia="ko-KR"/>
        </w:rPr>
        <w:t>5.</w:t>
      </w:r>
      <w:r>
        <w:rPr>
          <w:lang w:eastAsia="ko-KR"/>
        </w:rPr>
        <w:tab/>
        <w:t>Each VFL Client sends the intermediate local inference results to the VFL server</w:t>
      </w:r>
      <w:ins w:id="62" w:author="OPPO0822" w:date="2024-09-25T14:25:00Z">
        <w:r w:rsidR="00991AAD">
          <w:rPr>
            <w:lang w:eastAsia="ko-KR"/>
          </w:rPr>
          <w:t xml:space="preserve"> including the VFL model correlation ID</w:t>
        </w:r>
      </w:ins>
      <w:r>
        <w:rPr>
          <w:lang w:eastAsia="ko-KR"/>
        </w:rPr>
        <w:t>.</w:t>
      </w:r>
    </w:p>
    <w:p w14:paraId="2A2C9FA6" w14:textId="0D89305A" w:rsidR="0037371C" w:rsidDel="00991AAD" w:rsidRDefault="0037371C" w:rsidP="0037371C">
      <w:pPr>
        <w:pStyle w:val="EditorsNote"/>
        <w:rPr>
          <w:del w:id="63" w:author="OPPO0822" w:date="2024-09-25T14:26:00Z"/>
          <w:lang w:eastAsia="ko-KR"/>
        </w:rPr>
      </w:pPr>
      <w:del w:id="64" w:author="OPPO0822" w:date="2024-09-25T14:26:00Z">
        <w:r w:rsidDel="00991AAD">
          <w:rPr>
            <w:lang w:eastAsia="ko-KR"/>
          </w:rPr>
          <w:delText>Editor's note:</w:delText>
        </w:r>
        <w:r w:rsidDel="00991AAD">
          <w:rPr>
            <w:lang w:eastAsia="ko-KR"/>
          </w:rPr>
          <w:tab/>
          <w:delText>Whether the VFL model correlation is required in step 5 is FFS.</w:delText>
        </w:r>
      </w:del>
    </w:p>
    <w:p w14:paraId="0CF55F8D" w14:textId="77777777" w:rsidR="0037371C" w:rsidRDefault="0037371C" w:rsidP="0037371C">
      <w:pPr>
        <w:pStyle w:val="EditorsNote"/>
        <w:rPr>
          <w:lang w:eastAsia="ko-KR"/>
        </w:rPr>
      </w:pPr>
      <w:r>
        <w:rPr>
          <w:lang w:eastAsia="ko-KR"/>
        </w:rPr>
        <w:t>Editor's note:</w:t>
      </w:r>
      <w:r>
        <w:rPr>
          <w:lang w:eastAsia="ko-KR"/>
        </w:rPr>
        <w:tab/>
        <w:t>Whether VFL client may also provide local intermediate inference results to other VFL client is FFS.</w:t>
      </w:r>
    </w:p>
    <w:p w14:paraId="3C5F5933" w14:textId="677B89F9" w:rsidR="0037371C" w:rsidRDefault="0037371C" w:rsidP="0037371C">
      <w:pPr>
        <w:pStyle w:val="B1"/>
        <w:rPr>
          <w:ins w:id="65" w:author="OPPO0822" w:date="2024-09-25T14:18:00Z"/>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0968FA8A" w14:textId="4E93951B" w:rsidR="009D0DB5" w:rsidRDefault="009D0DB5" w:rsidP="0037371C">
      <w:pPr>
        <w:pStyle w:val="B1"/>
        <w:rPr>
          <w:lang w:eastAsia="ko-KR"/>
        </w:rPr>
      </w:pPr>
      <w:ins w:id="66" w:author="OPPO0822" w:date="2024-09-25T14:19:00Z">
        <w:r>
          <w:rPr>
            <w:lang w:eastAsia="ko-KR"/>
          </w:rPr>
          <w:tab/>
          <w:t>If the untrusted AF is the VFL server, t</w:t>
        </w:r>
        <w:r w:rsidRPr="00BB56EF">
          <w:rPr>
            <w:lang w:eastAsia="ko-KR"/>
          </w:rPr>
          <w:t xml:space="preserve">he NEF may wait to collect local intermediate </w:t>
        </w:r>
        <w:r>
          <w:rPr>
            <w:lang w:eastAsia="ko-KR"/>
          </w:rPr>
          <w:t>inference</w:t>
        </w:r>
        <w:r w:rsidRPr="00BB56EF">
          <w:rPr>
            <w:lang w:eastAsia="ko-KR"/>
          </w:rPr>
          <w:t xml:space="preserve"> result from each VFL client and send all collected local intermediate</w:t>
        </w:r>
        <w:r>
          <w:rPr>
            <w:lang w:eastAsia="ko-KR"/>
          </w:rPr>
          <w:t xml:space="preserve"> inference</w:t>
        </w:r>
        <w:r w:rsidRPr="00BB56EF">
          <w:rPr>
            <w:lang w:eastAsia="ko-KR"/>
          </w:rPr>
          <w:t xml:space="preserve"> results to </w:t>
        </w:r>
        <w:r>
          <w:rPr>
            <w:lang w:eastAsia="ko-KR"/>
          </w:rPr>
          <w:t xml:space="preserve">untrust </w:t>
        </w:r>
        <w:r w:rsidRPr="00BB56EF">
          <w:rPr>
            <w:lang w:eastAsia="ko-KR"/>
          </w:rPr>
          <w:t>AF in one notification.</w:t>
        </w:r>
      </w:ins>
    </w:p>
    <w:p w14:paraId="30EDBD1D" w14:textId="77777777" w:rsidR="0037371C" w:rsidRDefault="0037371C" w:rsidP="0037371C">
      <w:pPr>
        <w:pStyle w:val="B1"/>
        <w:rPr>
          <w:lang w:eastAsia="ko-KR"/>
        </w:rPr>
      </w:pPr>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2B7CD53B" w14:textId="510C69FB" w:rsidR="0037371C" w:rsidRDefault="0037371C" w:rsidP="0037371C">
      <w:pPr>
        <w:pStyle w:val="EditorsNote"/>
        <w:rPr>
          <w:lang w:eastAsia="ko-KR"/>
        </w:rPr>
      </w:pPr>
      <w:r>
        <w:rPr>
          <w:lang w:eastAsia="ko-KR"/>
        </w:rPr>
        <w:t>Editor's note:</w:t>
      </w:r>
      <w:r>
        <w:rPr>
          <w:lang w:eastAsia="ko-KR"/>
        </w:rPr>
        <w:tab/>
        <w:t>Further details of the VFL server computi</w:t>
      </w:r>
      <w:del w:id="67" w:author="OPPO0822" w:date="2024-09-25T18:04:00Z">
        <w:r w:rsidDel="008507D7">
          <w:rPr>
            <w:lang w:eastAsia="ko-KR"/>
          </w:rPr>
          <w:delText>o</w:delText>
        </w:r>
      </w:del>
      <w:r>
        <w:rPr>
          <w:lang w:eastAsia="ko-KR"/>
        </w:rPr>
        <w:t>ng the VFL inference is FFS.</w:t>
      </w:r>
    </w:p>
    <w:p w14:paraId="6F0D0E26" w14:textId="5193B303" w:rsidR="0037371C" w:rsidRDefault="0037371C" w:rsidP="0037371C">
      <w:pPr>
        <w:pStyle w:val="B1"/>
        <w:rPr>
          <w:ins w:id="68" w:author="OPPO0822" w:date="2024-09-25T14:18:00Z"/>
          <w:lang w:eastAsia="ko-KR"/>
        </w:rPr>
      </w:pPr>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2A476371" w14:textId="3D6DD639" w:rsidR="009D0DB5" w:rsidRDefault="009D0DB5" w:rsidP="0037371C">
      <w:pPr>
        <w:pStyle w:val="B1"/>
        <w:rPr>
          <w:lang w:eastAsia="ko-KR"/>
        </w:rPr>
      </w:pPr>
      <w:ins w:id="69" w:author="OPPO0822" w:date="2024-09-25T14:18:00Z">
        <w:r>
          <w:rPr>
            <w:lang w:eastAsia="ko-KR"/>
          </w:rPr>
          <w:lastRenderedPageBreak/>
          <w:tab/>
          <w:t xml:space="preserve">If the </w:t>
        </w:r>
      </w:ins>
      <w:ins w:id="70" w:author="OPPO0822" w:date="2024-09-25T14:20:00Z">
        <w:r>
          <w:rPr>
            <w:lang w:eastAsia="ko-KR"/>
          </w:rPr>
          <w:t>AF</w:t>
        </w:r>
      </w:ins>
      <w:ins w:id="71" w:author="OPPO0822" w:date="2024-09-25T14:18:00Z">
        <w:r>
          <w:rPr>
            <w:lang w:eastAsia="ko-KR"/>
          </w:rPr>
          <w:t xml:space="preserve"> is the VFL server, the VFL server </w:t>
        </w:r>
      </w:ins>
      <w:ins w:id="72" w:author="OPPO0822" w:date="2024-09-25T14:20:00Z">
        <w:r>
          <w:rPr>
            <w:lang w:eastAsia="ko-KR"/>
          </w:rPr>
          <w:t xml:space="preserve">AF </w:t>
        </w:r>
      </w:ins>
      <w:ins w:id="73" w:author="OPPO0822" w:date="2024-09-25T14:18:00Z">
        <w:r>
          <w:rPr>
            <w:lang w:eastAsia="ko-KR"/>
          </w:rPr>
          <w:t xml:space="preserve">sends </w:t>
        </w:r>
        <w:proofErr w:type="spellStart"/>
        <w:r>
          <w:rPr>
            <w:lang w:eastAsia="ko-KR"/>
          </w:rPr>
          <w:t>N</w:t>
        </w:r>
      </w:ins>
      <w:ins w:id="74" w:author="OPPO0822" w:date="2024-09-25T14:20:00Z">
        <w:r>
          <w:rPr>
            <w:lang w:eastAsia="ko-KR"/>
          </w:rPr>
          <w:t>af</w:t>
        </w:r>
      </w:ins>
      <w:ins w:id="75" w:author="OPPO0822" w:date="2024-09-25T14:18:00Z">
        <w:r>
          <w:rPr>
            <w:lang w:eastAsia="ko-KR"/>
          </w:rPr>
          <w:t>_Analytics</w:t>
        </w:r>
      </w:ins>
      <w:ins w:id="76" w:author="OPPO0822" w:date="2024-09-25T14:20:00Z">
        <w:r>
          <w:rPr>
            <w:lang w:eastAsia="ko-KR"/>
          </w:rPr>
          <w:t>Exposure</w:t>
        </w:r>
      </w:ins>
      <w:proofErr w:type="spellEnd"/>
      <w:ins w:id="77" w:author="OPPO0822" w:date="2024-09-25T14:18:00Z">
        <w:r>
          <w:rPr>
            <w:lang w:eastAsia="ko-KR"/>
          </w:rPr>
          <w:t>_</w:t>
        </w:r>
      </w:ins>
      <w:ins w:id="78" w:author="OPPO0822" w:date="2024-09-25T14:20:00Z">
        <w:r>
          <w:rPr>
            <w:lang w:eastAsia="ko-KR"/>
          </w:rPr>
          <w:t xml:space="preserve"> </w:t>
        </w:r>
      </w:ins>
      <w:ins w:id="79" w:author="OPPO0822" w:date="2024-09-25T14:18:00Z">
        <w:r>
          <w:rPr>
            <w:lang w:eastAsia="ko-KR"/>
          </w:rPr>
          <w:t>Notify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62E4C036" w14:textId="77777777" w:rsidR="0037371C" w:rsidRDefault="0037371C" w:rsidP="0037371C">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046E" w14:textId="77777777" w:rsidR="00257E25" w:rsidRDefault="00257E25">
      <w:r>
        <w:separator/>
      </w:r>
    </w:p>
  </w:endnote>
  <w:endnote w:type="continuationSeparator" w:id="0">
    <w:p w14:paraId="27A1C721" w14:textId="77777777" w:rsidR="00257E25" w:rsidRDefault="00257E25">
      <w:r>
        <w:continuationSeparator/>
      </w:r>
    </w:p>
  </w:endnote>
  <w:endnote w:type="continuationNotice" w:id="1">
    <w:p w14:paraId="17D8C12E" w14:textId="77777777" w:rsidR="00257E25" w:rsidRDefault="00257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8B5F0" w14:textId="77777777" w:rsidR="00257E25" w:rsidRDefault="00257E25">
      <w:r>
        <w:separator/>
      </w:r>
    </w:p>
  </w:footnote>
  <w:footnote w:type="continuationSeparator" w:id="0">
    <w:p w14:paraId="322B0D76" w14:textId="77777777" w:rsidR="00257E25" w:rsidRDefault="00257E25">
      <w:r>
        <w:continuationSeparator/>
      </w:r>
    </w:p>
  </w:footnote>
  <w:footnote w:type="continuationNotice" w:id="1">
    <w:p w14:paraId="5C685357" w14:textId="77777777" w:rsidR="00257E25" w:rsidRDefault="00257E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822">
    <w15:presenceInfo w15:providerId="None" w15:userId="OPPO0822"/>
  </w15:person>
  <w15:person w15:author="Jingran Chen">
    <w15:presenceInfo w15:providerId="AD" w15:userId="S::chenjingran@oppo.com::30fbe80c-2d55-4914-aa83-79e81e30d1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2E4A"/>
    <w:rsid w:val="00030F6E"/>
    <w:rsid w:val="00043B6E"/>
    <w:rsid w:val="00070E09"/>
    <w:rsid w:val="00097115"/>
    <w:rsid w:val="000A2C1A"/>
    <w:rsid w:val="000A6394"/>
    <w:rsid w:val="000B5513"/>
    <w:rsid w:val="000B7FED"/>
    <w:rsid w:val="000C038A"/>
    <w:rsid w:val="000C39E0"/>
    <w:rsid w:val="000C6598"/>
    <w:rsid w:val="000D44B3"/>
    <w:rsid w:val="000D7735"/>
    <w:rsid w:val="000F1AE6"/>
    <w:rsid w:val="00122C6D"/>
    <w:rsid w:val="00145D43"/>
    <w:rsid w:val="00150F32"/>
    <w:rsid w:val="0016135A"/>
    <w:rsid w:val="00162B20"/>
    <w:rsid w:val="00176CCB"/>
    <w:rsid w:val="00192C46"/>
    <w:rsid w:val="001A0661"/>
    <w:rsid w:val="001A08B3"/>
    <w:rsid w:val="001A7B60"/>
    <w:rsid w:val="001B52F0"/>
    <w:rsid w:val="001B7A65"/>
    <w:rsid w:val="001E0603"/>
    <w:rsid w:val="001E41F3"/>
    <w:rsid w:val="001F6C27"/>
    <w:rsid w:val="002114E4"/>
    <w:rsid w:val="00232563"/>
    <w:rsid w:val="00233A9F"/>
    <w:rsid w:val="00234D82"/>
    <w:rsid w:val="00257E25"/>
    <w:rsid w:val="0026004D"/>
    <w:rsid w:val="00261FF4"/>
    <w:rsid w:val="002640DD"/>
    <w:rsid w:val="00275D12"/>
    <w:rsid w:val="0028221D"/>
    <w:rsid w:val="00284FEB"/>
    <w:rsid w:val="002860C4"/>
    <w:rsid w:val="002A21E8"/>
    <w:rsid w:val="002B34DE"/>
    <w:rsid w:val="002B5741"/>
    <w:rsid w:val="002B5761"/>
    <w:rsid w:val="002C2667"/>
    <w:rsid w:val="002D30A1"/>
    <w:rsid w:val="002E472E"/>
    <w:rsid w:val="00305409"/>
    <w:rsid w:val="003112A1"/>
    <w:rsid w:val="00311BB5"/>
    <w:rsid w:val="003609EF"/>
    <w:rsid w:val="0036231A"/>
    <w:rsid w:val="0036770B"/>
    <w:rsid w:val="00372296"/>
    <w:rsid w:val="0037371C"/>
    <w:rsid w:val="00374DD4"/>
    <w:rsid w:val="003C622B"/>
    <w:rsid w:val="003D6551"/>
    <w:rsid w:val="003E1A36"/>
    <w:rsid w:val="003F1DF0"/>
    <w:rsid w:val="003F3641"/>
    <w:rsid w:val="0040143A"/>
    <w:rsid w:val="00410371"/>
    <w:rsid w:val="004242F1"/>
    <w:rsid w:val="00445DC5"/>
    <w:rsid w:val="00465344"/>
    <w:rsid w:val="004B75B7"/>
    <w:rsid w:val="004C1B52"/>
    <w:rsid w:val="00501C01"/>
    <w:rsid w:val="005141D9"/>
    <w:rsid w:val="0051580D"/>
    <w:rsid w:val="00547111"/>
    <w:rsid w:val="00585B68"/>
    <w:rsid w:val="0059253F"/>
    <w:rsid w:val="00592D74"/>
    <w:rsid w:val="005E2C44"/>
    <w:rsid w:val="005F0D3F"/>
    <w:rsid w:val="0060174E"/>
    <w:rsid w:val="006130AA"/>
    <w:rsid w:val="00621188"/>
    <w:rsid w:val="006257ED"/>
    <w:rsid w:val="00653DE4"/>
    <w:rsid w:val="00665C47"/>
    <w:rsid w:val="0067436B"/>
    <w:rsid w:val="00695808"/>
    <w:rsid w:val="006A049D"/>
    <w:rsid w:val="006B1514"/>
    <w:rsid w:val="006B181E"/>
    <w:rsid w:val="006B46FB"/>
    <w:rsid w:val="006E13A8"/>
    <w:rsid w:val="006E21FB"/>
    <w:rsid w:val="006F124E"/>
    <w:rsid w:val="007079BE"/>
    <w:rsid w:val="0072076D"/>
    <w:rsid w:val="00763F9F"/>
    <w:rsid w:val="00784823"/>
    <w:rsid w:val="00792342"/>
    <w:rsid w:val="00795312"/>
    <w:rsid w:val="007977A8"/>
    <w:rsid w:val="007A31A0"/>
    <w:rsid w:val="007A40D5"/>
    <w:rsid w:val="007B2454"/>
    <w:rsid w:val="007B512A"/>
    <w:rsid w:val="007C2097"/>
    <w:rsid w:val="007D6A07"/>
    <w:rsid w:val="007F7259"/>
    <w:rsid w:val="00802DEC"/>
    <w:rsid w:val="008040A8"/>
    <w:rsid w:val="008279FA"/>
    <w:rsid w:val="008306BD"/>
    <w:rsid w:val="00834C9F"/>
    <w:rsid w:val="008507D7"/>
    <w:rsid w:val="008626E7"/>
    <w:rsid w:val="0086298A"/>
    <w:rsid w:val="00870EE7"/>
    <w:rsid w:val="008863B9"/>
    <w:rsid w:val="008A45A6"/>
    <w:rsid w:val="008A7304"/>
    <w:rsid w:val="008C1B73"/>
    <w:rsid w:val="008C248E"/>
    <w:rsid w:val="008C7D32"/>
    <w:rsid w:val="008D3CCC"/>
    <w:rsid w:val="008D72F1"/>
    <w:rsid w:val="008F3789"/>
    <w:rsid w:val="008F686C"/>
    <w:rsid w:val="00912252"/>
    <w:rsid w:val="009148DE"/>
    <w:rsid w:val="00920F2E"/>
    <w:rsid w:val="009323D1"/>
    <w:rsid w:val="00936F7D"/>
    <w:rsid w:val="00941E30"/>
    <w:rsid w:val="009531B0"/>
    <w:rsid w:val="009566B2"/>
    <w:rsid w:val="009741B3"/>
    <w:rsid w:val="009777D9"/>
    <w:rsid w:val="00982B08"/>
    <w:rsid w:val="00991AAD"/>
    <w:rsid w:val="00991B88"/>
    <w:rsid w:val="009A02BB"/>
    <w:rsid w:val="009A5753"/>
    <w:rsid w:val="009A579D"/>
    <w:rsid w:val="009D0DB5"/>
    <w:rsid w:val="009D1A58"/>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60121"/>
    <w:rsid w:val="00A61112"/>
    <w:rsid w:val="00A658F9"/>
    <w:rsid w:val="00A74E1F"/>
    <w:rsid w:val="00A7671C"/>
    <w:rsid w:val="00AA2CBC"/>
    <w:rsid w:val="00AB11E1"/>
    <w:rsid w:val="00AB21EF"/>
    <w:rsid w:val="00AB396E"/>
    <w:rsid w:val="00AC5820"/>
    <w:rsid w:val="00AD1BAD"/>
    <w:rsid w:val="00AD1CD8"/>
    <w:rsid w:val="00AE503F"/>
    <w:rsid w:val="00B059B6"/>
    <w:rsid w:val="00B258BB"/>
    <w:rsid w:val="00B52741"/>
    <w:rsid w:val="00B67B97"/>
    <w:rsid w:val="00B92E82"/>
    <w:rsid w:val="00B968C8"/>
    <w:rsid w:val="00BA3EC5"/>
    <w:rsid w:val="00BA51D9"/>
    <w:rsid w:val="00BB56EF"/>
    <w:rsid w:val="00BB5DFC"/>
    <w:rsid w:val="00BC0FE7"/>
    <w:rsid w:val="00BD279D"/>
    <w:rsid w:val="00BD481E"/>
    <w:rsid w:val="00BD6BB8"/>
    <w:rsid w:val="00BE2A58"/>
    <w:rsid w:val="00BF6200"/>
    <w:rsid w:val="00C401F0"/>
    <w:rsid w:val="00C66BA2"/>
    <w:rsid w:val="00C86A9C"/>
    <w:rsid w:val="00C870F6"/>
    <w:rsid w:val="00C907B5"/>
    <w:rsid w:val="00C95985"/>
    <w:rsid w:val="00CC5026"/>
    <w:rsid w:val="00CC68D0"/>
    <w:rsid w:val="00CD4787"/>
    <w:rsid w:val="00CE33BB"/>
    <w:rsid w:val="00CE6BFF"/>
    <w:rsid w:val="00CF4DBE"/>
    <w:rsid w:val="00D03F9A"/>
    <w:rsid w:val="00D06D51"/>
    <w:rsid w:val="00D24991"/>
    <w:rsid w:val="00D43595"/>
    <w:rsid w:val="00D50255"/>
    <w:rsid w:val="00D66520"/>
    <w:rsid w:val="00D67D16"/>
    <w:rsid w:val="00D814C1"/>
    <w:rsid w:val="00D84AE9"/>
    <w:rsid w:val="00D9124E"/>
    <w:rsid w:val="00DD4103"/>
    <w:rsid w:val="00DE06C0"/>
    <w:rsid w:val="00DE2BB9"/>
    <w:rsid w:val="00DE34CF"/>
    <w:rsid w:val="00DF50E0"/>
    <w:rsid w:val="00E13F3D"/>
    <w:rsid w:val="00E17363"/>
    <w:rsid w:val="00E34898"/>
    <w:rsid w:val="00E42B1B"/>
    <w:rsid w:val="00E51BEF"/>
    <w:rsid w:val="00EB09B7"/>
    <w:rsid w:val="00EC1224"/>
    <w:rsid w:val="00EC4184"/>
    <w:rsid w:val="00EE7D7C"/>
    <w:rsid w:val="00F20AAB"/>
    <w:rsid w:val="00F25D98"/>
    <w:rsid w:val="00F300FB"/>
    <w:rsid w:val="00F370D2"/>
    <w:rsid w:val="00F70580"/>
    <w:rsid w:val="00FA55E4"/>
    <w:rsid w:val="00FB6386"/>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1">
    <w:name w:val="文档结构图 字符"/>
    <w:basedOn w:val="a0"/>
    <w:link w:val="af0"/>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7</Pages>
  <Words>1639</Words>
  <Characters>9343</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10961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Jingran Chen</cp:lastModifiedBy>
  <cp:revision>58</cp:revision>
  <cp:lastPrinted>1900-01-02T09:00:00Z</cp:lastPrinted>
  <dcterms:created xsi:type="dcterms:W3CDTF">2024-07-31T02:26:00Z</dcterms:created>
  <dcterms:modified xsi:type="dcterms:W3CDTF">2024-10-03T04:36:00Z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